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96086" w14:textId="0F5811DB" w:rsidR="001E41F3" w:rsidRDefault="001E41F3">
      <w:pPr>
        <w:pStyle w:val="CRCoverPage"/>
        <w:tabs>
          <w:tab w:val="right" w:pos="9639"/>
        </w:tabs>
        <w:spacing w:after="0"/>
        <w:rPr>
          <w:b/>
          <w:i/>
          <w:noProof/>
          <w:sz w:val="28"/>
        </w:rPr>
      </w:pPr>
      <w:r>
        <w:rPr>
          <w:b/>
          <w:noProof/>
          <w:sz w:val="24"/>
        </w:rPr>
        <w:t>3GPP TSG-</w:t>
      </w:r>
      <w:r w:rsidR="00285FA1">
        <w:rPr>
          <w:b/>
          <w:noProof/>
          <w:sz w:val="24"/>
        </w:rPr>
        <w:t>RAN</w:t>
      </w:r>
      <w:r w:rsidR="00C66BA2">
        <w:rPr>
          <w:b/>
          <w:noProof/>
          <w:sz w:val="24"/>
        </w:rPr>
        <w:t xml:space="preserve"> </w:t>
      </w:r>
      <w:r>
        <w:rPr>
          <w:b/>
          <w:noProof/>
          <w:sz w:val="24"/>
        </w:rPr>
        <w:t>Meeting #</w:t>
      </w:r>
      <w:r w:rsidR="00285FA1">
        <w:rPr>
          <w:b/>
          <w:noProof/>
          <w:sz w:val="24"/>
        </w:rPr>
        <w:t>105bis</w:t>
      </w:r>
      <w:r>
        <w:rPr>
          <w:b/>
          <w:i/>
          <w:noProof/>
          <w:sz w:val="28"/>
        </w:rPr>
        <w:tab/>
      </w:r>
      <w:r w:rsidR="008934AC" w:rsidRPr="008934AC">
        <w:rPr>
          <w:b/>
          <w:i/>
          <w:noProof/>
          <w:sz w:val="28"/>
        </w:rPr>
        <w:t>R2-1904527</w:t>
      </w:r>
    </w:p>
    <w:p w14:paraId="23B8C322" w14:textId="77777777" w:rsidR="001E41F3" w:rsidRDefault="00285FA1" w:rsidP="005E2C44">
      <w:pPr>
        <w:pStyle w:val="CRCoverPage"/>
        <w:outlineLvl w:val="0"/>
        <w:rPr>
          <w:b/>
          <w:noProof/>
          <w:sz w:val="24"/>
        </w:rPr>
      </w:pPr>
      <w:r w:rsidRPr="00285FA1">
        <w:rPr>
          <w:b/>
          <w:noProof/>
          <w:sz w:val="24"/>
        </w:rPr>
        <w:t>Xi’an, P.R. China, April 8th – 12th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304EC" w14:textId="77777777" w:rsidTr="00547111">
        <w:tc>
          <w:tcPr>
            <w:tcW w:w="9641" w:type="dxa"/>
            <w:gridSpan w:val="9"/>
            <w:tcBorders>
              <w:top w:val="single" w:sz="4" w:space="0" w:color="auto"/>
              <w:left w:val="single" w:sz="4" w:space="0" w:color="auto"/>
              <w:right w:val="single" w:sz="4" w:space="0" w:color="auto"/>
            </w:tcBorders>
          </w:tcPr>
          <w:p w14:paraId="0222A9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0ECA330" w14:textId="77777777" w:rsidTr="00547111">
        <w:tc>
          <w:tcPr>
            <w:tcW w:w="9641" w:type="dxa"/>
            <w:gridSpan w:val="9"/>
            <w:tcBorders>
              <w:left w:val="single" w:sz="4" w:space="0" w:color="auto"/>
              <w:right w:val="single" w:sz="4" w:space="0" w:color="auto"/>
            </w:tcBorders>
          </w:tcPr>
          <w:p w14:paraId="68708D61" w14:textId="77777777" w:rsidR="001E41F3" w:rsidRDefault="001E41F3">
            <w:pPr>
              <w:pStyle w:val="CRCoverPage"/>
              <w:spacing w:after="0"/>
              <w:jc w:val="center"/>
              <w:rPr>
                <w:noProof/>
              </w:rPr>
            </w:pPr>
            <w:r>
              <w:rPr>
                <w:b/>
                <w:noProof/>
                <w:sz w:val="32"/>
              </w:rPr>
              <w:t>CHANGE REQUEST</w:t>
            </w:r>
          </w:p>
        </w:tc>
      </w:tr>
      <w:tr w:rsidR="001E41F3" w14:paraId="34194701" w14:textId="77777777" w:rsidTr="00547111">
        <w:tc>
          <w:tcPr>
            <w:tcW w:w="9641" w:type="dxa"/>
            <w:gridSpan w:val="9"/>
            <w:tcBorders>
              <w:left w:val="single" w:sz="4" w:space="0" w:color="auto"/>
              <w:right w:val="single" w:sz="4" w:space="0" w:color="auto"/>
            </w:tcBorders>
          </w:tcPr>
          <w:p w14:paraId="513D34A4" w14:textId="77777777" w:rsidR="001E41F3" w:rsidRDefault="001E41F3">
            <w:pPr>
              <w:pStyle w:val="CRCoverPage"/>
              <w:spacing w:after="0"/>
              <w:rPr>
                <w:noProof/>
                <w:sz w:val="8"/>
                <w:szCs w:val="8"/>
              </w:rPr>
            </w:pPr>
          </w:p>
        </w:tc>
      </w:tr>
      <w:tr w:rsidR="001E41F3" w14:paraId="4EF4ECDE" w14:textId="77777777" w:rsidTr="00547111">
        <w:tc>
          <w:tcPr>
            <w:tcW w:w="142" w:type="dxa"/>
            <w:tcBorders>
              <w:left w:val="single" w:sz="4" w:space="0" w:color="auto"/>
            </w:tcBorders>
          </w:tcPr>
          <w:p w14:paraId="48C5B985" w14:textId="77777777" w:rsidR="001E41F3" w:rsidRDefault="001E41F3">
            <w:pPr>
              <w:pStyle w:val="CRCoverPage"/>
              <w:spacing w:after="0"/>
              <w:jc w:val="right"/>
              <w:rPr>
                <w:noProof/>
              </w:rPr>
            </w:pPr>
          </w:p>
        </w:tc>
        <w:tc>
          <w:tcPr>
            <w:tcW w:w="1559" w:type="dxa"/>
            <w:shd w:val="pct30" w:color="FFFF00" w:fill="auto"/>
          </w:tcPr>
          <w:p w14:paraId="646AFA15" w14:textId="77777777" w:rsidR="001E41F3" w:rsidRPr="00410371" w:rsidRDefault="00285FA1" w:rsidP="00E13F3D">
            <w:pPr>
              <w:pStyle w:val="CRCoverPage"/>
              <w:spacing w:after="0"/>
              <w:jc w:val="right"/>
              <w:rPr>
                <w:b/>
                <w:noProof/>
                <w:sz w:val="28"/>
              </w:rPr>
            </w:pPr>
            <w:r>
              <w:rPr>
                <w:b/>
                <w:noProof/>
                <w:sz w:val="28"/>
              </w:rPr>
              <w:t>38.323</w:t>
            </w:r>
          </w:p>
        </w:tc>
        <w:tc>
          <w:tcPr>
            <w:tcW w:w="709" w:type="dxa"/>
          </w:tcPr>
          <w:p w14:paraId="7708DE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CE3C4" w14:textId="207B0FD9" w:rsidR="001E41F3" w:rsidRPr="00410371" w:rsidRDefault="00886B33" w:rsidP="00547111">
            <w:pPr>
              <w:pStyle w:val="CRCoverPage"/>
              <w:spacing w:after="0"/>
              <w:rPr>
                <w:noProof/>
              </w:rPr>
            </w:pPr>
            <w:r w:rsidRPr="008934AC">
              <w:rPr>
                <w:b/>
                <w:noProof/>
                <w:sz w:val="28"/>
              </w:rPr>
              <w:t>CRnum</w:t>
            </w:r>
          </w:p>
        </w:tc>
        <w:tc>
          <w:tcPr>
            <w:tcW w:w="709" w:type="dxa"/>
          </w:tcPr>
          <w:p w14:paraId="62CA95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5963A" w14:textId="7ED6749B" w:rsidR="001E41F3" w:rsidRPr="00410371" w:rsidRDefault="008934AC" w:rsidP="00E13F3D">
            <w:pPr>
              <w:pStyle w:val="CRCoverPage"/>
              <w:spacing w:after="0"/>
              <w:jc w:val="center"/>
              <w:rPr>
                <w:b/>
                <w:noProof/>
              </w:rPr>
            </w:pPr>
            <w:bookmarkStart w:id="0" w:name="_GoBack"/>
            <w:r w:rsidRPr="008934AC">
              <w:rPr>
                <w:b/>
                <w:noProof/>
                <w:sz w:val="28"/>
              </w:rPr>
              <w:t>-</w:t>
            </w:r>
            <w:bookmarkEnd w:id="0"/>
          </w:p>
        </w:tc>
        <w:tc>
          <w:tcPr>
            <w:tcW w:w="2410" w:type="dxa"/>
          </w:tcPr>
          <w:p w14:paraId="0720FB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B7AD2" w14:textId="77777777" w:rsidR="001E41F3" w:rsidRPr="00410371" w:rsidRDefault="009A26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FA1">
              <w:rPr>
                <w:b/>
                <w:noProof/>
                <w:sz w:val="28"/>
              </w:rPr>
              <w:t>15.4.</w:t>
            </w:r>
            <w:r>
              <w:rPr>
                <w:b/>
                <w:noProof/>
                <w:sz w:val="28"/>
              </w:rPr>
              <w:fldChar w:fldCharType="end"/>
            </w:r>
            <w:r w:rsidR="00285FA1">
              <w:rPr>
                <w:b/>
                <w:noProof/>
                <w:sz w:val="28"/>
              </w:rPr>
              <w:t>0</w:t>
            </w:r>
          </w:p>
        </w:tc>
        <w:tc>
          <w:tcPr>
            <w:tcW w:w="143" w:type="dxa"/>
            <w:tcBorders>
              <w:right w:val="single" w:sz="4" w:space="0" w:color="auto"/>
            </w:tcBorders>
          </w:tcPr>
          <w:p w14:paraId="115397D8" w14:textId="77777777" w:rsidR="001E41F3" w:rsidRDefault="001E41F3">
            <w:pPr>
              <w:pStyle w:val="CRCoverPage"/>
              <w:spacing w:after="0"/>
              <w:rPr>
                <w:noProof/>
              </w:rPr>
            </w:pPr>
          </w:p>
        </w:tc>
      </w:tr>
      <w:tr w:rsidR="001E41F3" w14:paraId="3B58D6FE" w14:textId="77777777" w:rsidTr="00547111">
        <w:tc>
          <w:tcPr>
            <w:tcW w:w="9641" w:type="dxa"/>
            <w:gridSpan w:val="9"/>
            <w:tcBorders>
              <w:left w:val="single" w:sz="4" w:space="0" w:color="auto"/>
              <w:right w:val="single" w:sz="4" w:space="0" w:color="auto"/>
            </w:tcBorders>
          </w:tcPr>
          <w:p w14:paraId="252FF1B8" w14:textId="77777777" w:rsidR="001E41F3" w:rsidRDefault="001E41F3">
            <w:pPr>
              <w:pStyle w:val="CRCoverPage"/>
              <w:spacing w:after="0"/>
              <w:rPr>
                <w:noProof/>
              </w:rPr>
            </w:pPr>
          </w:p>
        </w:tc>
      </w:tr>
      <w:tr w:rsidR="001E41F3" w14:paraId="623E46E6" w14:textId="77777777" w:rsidTr="00547111">
        <w:tc>
          <w:tcPr>
            <w:tcW w:w="9641" w:type="dxa"/>
            <w:gridSpan w:val="9"/>
            <w:tcBorders>
              <w:top w:val="single" w:sz="4" w:space="0" w:color="auto"/>
            </w:tcBorders>
          </w:tcPr>
          <w:p w14:paraId="5A3C9C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8E80BB9" w14:textId="77777777" w:rsidTr="00547111">
        <w:tc>
          <w:tcPr>
            <w:tcW w:w="9641" w:type="dxa"/>
            <w:gridSpan w:val="9"/>
          </w:tcPr>
          <w:p w14:paraId="0A32C624" w14:textId="77777777" w:rsidR="001E41F3" w:rsidRDefault="001E41F3">
            <w:pPr>
              <w:pStyle w:val="CRCoverPage"/>
              <w:spacing w:after="0"/>
              <w:rPr>
                <w:noProof/>
                <w:sz w:val="8"/>
                <w:szCs w:val="8"/>
              </w:rPr>
            </w:pPr>
          </w:p>
        </w:tc>
      </w:tr>
    </w:tbl>
    <w:p w14:paraId="59169E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8B9AC4" w14:textId="77777777" w:rsidTr="00A7671C">
        <w:tc>
          <w:tcPr>
            <w:tcW w:w="2835" w:type="dxa"/>
          </w:tcPr>
          <w:p w14:paraId="53C5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6FEA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ED7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0E57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CD6C6" w14:textId="77777777" w:rsidR="00F25D98" w:rsidRDefault="00285FA1" w:rsidP="001E41F3">
            <w:pPr>
              <w:pStyle w:val="CRCoverPage"/>
              <w:spacing w:after="0"/>
              <w:jc w:val="center"/>
              <w:rPr>
                <w:b/>
                <w:caps/>
                <w:noProof/>
              </w:rPr>
            </w:pPr>
            <w:r>
              <w:rPr>
                <w:b/>
                <w:caps/>
                <w:noProof/>
              </w:rPr>
              <w:t>x</w:t>
            </w:r>
          </w:p>
        </w:tc>
        <w:tc>
          <w:tcPr>
            <w:tcW w:w="2126" w:type="dxa"/>
          </w:tcPr>
          <w:p w14:paraId="7F3824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6A3C8" w14:textId="77777777" w:rsidR="00F25D98" w:rsidRDefault="00285FA1" w:rsidP="001E41F3">
            <w:pPr>
              <w:pStyle w:val="CRCoverPage"/>
              <w:spacing w:after="0"/>
              <w:jc w:val="center"/>
              <w:rPr>
                <w:b/>
                <w:caps/>
                <w:noProof/>
              </w:rPr>
            </w:pPr>
            <w:r>
              <w:rPr>
                <w:b/>
                <w:caps/>
                <w:noProof/>
              </w:rPr>
              <w:t>x</w:t>
            </w:r>
          </w:p>
        </w:tc>
        <w:tc>
          <w:tcPr>
            <w:tcW w:w="1418" w:type="dxa"/>
            <w:tcBorders>
              <w:left w:val="nil"/>
            </w:tcBorders>
          </w:tcPr>
          <w:p w14:paraId="5625F4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DC282" w14:textId="77777777" w:rsidR="00F25D98" w:rsidRDefault="00F25D98" w:rsidP="001E41F3">
            <w:pPr>
              <w:pStyle w:val="CRCoverPage"/>
              <w:spacing w:after="0"/>
              <w:jc w:val="center"/>
              <w:rPr>
                <w:b/>
                <w:bCs/>
                <w:caps/>
                <w:noProof/>
              </w:rPr>
            </w:pPr>
          </w:p>
        </w:tc>
      </w:tr>
    </w:tbl>
    <w:p w14:paraId="75BD2B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9DE17A" w14:textId="77777777" w:rsidTr="00547111">
        <w:tc>
          <w:tcPr>
            <w:tcW w:w="9640" w:type="dxa"/>
            <w:gridSpan w:val="11"/>
          </w:tcPr>
          <w:p w14:paraId="752BF689" w14:textId="77777777" w:rsidR="001E41F3" w:rsidRDefault="001E41F3">
            <w:pPr>
              <w:pStyle w:val="CRCoverPage"/>
              <w:spacing w:after="0"/>
              <w:rPr>
                <w:noProof/>
                <w:sz w:val="8"/>
                <w:szCs w:val="8"/>
              </w:rPr>
            </w:pPr>
          </w:p>
        </w:tc>
      </w:tr>
      <w:tr w:rsidR="001E41F3" w14:paraId="0F8BDF57" w14:textId="77777777" w:rsidTr="00547111">
        <w:tc>
          <w:tcPr>
            <w:tcW w:w="1843" w:type="dxa"/>
            <w:tcBorders>
              <w:top w:val="single" w:sz="4" w:space="0" w:color="auto"/>
              <w:left w:val="single" w:sz="4" w:space="0" w:color="auto"/>
            </w:tcBorders>
          </w:tcPr>
          <w:p w14:paraId="6DDFDA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000CF" w14:textId="77777777" w:rsidR="001E41F3" w:rsidRDefault="00285FA1">
            <w:pPr>
              <w:pStyle w:val="CRCoverPage"/>
              <w:spacing w:after="0"/>
              <w:ind w:left="100"/>
              <w:rPr>
                <w:noProof/>
              </w:rPr>
            </w:pPr>
            <w:r>
              <w:t xml:space="preserve">Number of associated RLC entities in PDCP </w:t>
            </w:r>
          </w:p>
        </w:tc>
      </w:tr>
      <w:tr w:rsidR="001E41F3" w14:paraId="4497A79B" w14:textId="77777777" w:rsidTr="00547111">
        <w:tc>
          <w:tcPr>
            <w:tcW w:w="1843" w:type="dxa"/>
            <w:tcBorders>
              <w:left w:val="single" w:sz="4" w:space="0" w:color="auto"/>
            </w:tcBorders>
          </w:tcPr>
          <w:p w14:paraId="0403D3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0B54A" w14:textId="77777777" w:rsidR="001E41F3" w:rsidRDefault="001E41F3">
            <w:pPr>
              <w:pStyle w:val="CRCoverPage"/>
              <w:spacing w:after="0"/>
              <w:rPr>
                <w:noProof/>
                <w:sz w:val="8"/>
                <w:szCs w:val="8"/>
              </w:rPr>
            </w:pPr>
          </w:p>
        </w:tc>
      </w:tr>
      <w:tr w:rsidR="001E41F3" w14:paraId="1A38F0D8" w14:textId="77777777" w:rsidTr="00547111">
        <w:tc>
          <w:tcPr>
            <w:tcW w:w="1843" w:type="dxa"/>
            <w:tcBorders>
              <w:left w:val="single" w:sz="4" w:space="0" w:color="auto"/>
            </w:tcBorders>
          </w:tcPr>
          <w:p w14:paraId="0905C9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09D4E3" w14:textId="77777777" w:rsidR="001E41F3" w:rsidRDefault="00285FA1">
            <w:pPr>
              <w:pStyle w:val="CRCoverPage"/>
              <w:spacing w:after="0"/>
              <w:ind w:left="100"/>
              <w:rPr>
                <w:noProof/>
              </w:rPr>
            </w:pPr>
            <w:r>
              <w:rPr>
                <w:noProof/>
              </w:rPr>
              <w:t>Ericsson</w:t>
            </w:r>
          </w:p>
        </w:tc>
      </w:tr>
      <w:tr w:rsidR="001E41F3" w14:paraId="78355E75" w14:textId="77777777" w:rsidTr="00547111">
        <w:tc>
          <w:tcPr>
            <w:tcW w:w="1843" w:type="dxa"/>
            <w:tcBorders>
              <w:left w:val="single" w:sz="4" w:space="0" w:color="auto"/>
            </w:tcBorders>
          </w:tcPr>
          <w:p w14:paraId="157C42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010E7" w14:textId="77777777" w:rsidR="001E41F3" w:rsidRDefault="00285FA1" w:rsidP="00547111">
            <w:pPr>
              <w:pStyle w:val="CRCoverPage"/>
              <w:spacing w:after="0"/>
              <w:ind w:left="100"/>
              <w:rPr>
                <w:noProof/>
              </w:rPr>
            </w:pPr>
            <w:r>
              <w:rPr>
                <w:noProof/>
              </w:rPr>
              <w:t>R2</w:t>
            </w:r>
          </w:p>
        </w:tc>
      </w:tr>
      <w:tr w:rsidR="001E41F3" w14:paraId="7382FFB2" w14:textId="77777777" w:rsidTr="00547111">
        <w:tc>
          <w:tcPr>
            <w:tcW w:w="1843" w:type="dxa"/>
            <w:tcBorders>
              <w:left w:val="single" w:sz="4" w:space="0" w:color="auto"/>
            </w:tcBorders>
          </w:tcPr>
          <w:p w14:paraId="3275A7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97323" w14:textId="77777777" w:rsidR="001E41F3" w:rsidRDefault="001E41F3">
            <w:pPr>
              <w:pStyle w:val="CRCoverPage"/>
              <w:spacing w:after="0"/>
              <w:rPr>
                <w:noProof/>
                <w:sz w:val="8"/>
                <w:szCs w:val="8"/>
              </w:rPr>
            </w:pPr>
          </w:p>
        </w:tc>
      </w:tr>
      <w:tr w:rsidR="001E41F3" w14:paraId="5E6B16BE" w14:textId="77777777" w:rsidTr="00547111">
        <w:tc>
          <w:tcPr>
            <w:tcW w:w="1843" w:type="dxa"/>
            <w:tcBorders>
              <w:left w:val="single" w:sz="4" w:space="0" w:color="auto"/>
            </w:tcBorders>
          </w:tcPr>
          <w:p w14:paraId="039844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935C8A" w14:textId="77777777" w:rsidR="001E41F3" w:rsidRDefault="00285FA1">
            <w:pPr>
              <w:pStyle w:val="CRCoverPage"/>
              <w:spacing w:after="0"/>
              <w:ind w:left="100"/>
              <w:rPr>
                <w:noProof/>
              </w:rPr>
            </w:pPr>
            <w:r w:rsidRPr="007911C2">
              <w:t>NR_newRAT-Core</w:t>
            </w:r>
          </w:p>
        </w:tc>
        <w:tc>
          <w:tcPr>
            <w:tcW w:w="567" w:type="dxa"/>
            <w:tcBorders>
              <w:left w:val="nil"/>
            </w:tcBorders>
          </w:tcPr>
          <w:p w14:paraId="4751D03B" w14:textId="77777777" w:rsidR="001E41F3" w:rsidRDefault="001E41F3">
            <w:pPr>
              <w:pStyle w:val="CRCoverPage"/>
              <w:spacing w:after="0"/>
              <w:ind w:right="100"/>
              <w:rPr>
                <w:noProof/>
              </w:rPr>
            </w:pPr>
          </w:p>
        </w:tc>
        <w:tc>
          <w:tcPr>
            <w:tcW w:w="1417" w:type="dxa"/>
            <w:gridSpan w:val="3"/>
            <w:tcBorders>
              <w:left w:val="nil"/>
            </w:tcBorders>
          </w:tcPr>
          <w:p w14:paraId="28AE46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FA288" w14:textId="77777777" w:rsidR="001E41F3" w:rsidRDefault="00285FA1">
            <w:pPr>
              <w:pStyle w:val="CRCoverPage"/>
              <w:spacing w:after="0"/>
              <w:ind w:left="100"/>
              <w:rPr>
                <w:noProof/>
              </w:rPr>
            </w:pPr>
            <w:r>
              <w:rPr>
                <w:noProof/>
              </w:rPr>
              <w:t>27-03-2019</w:t>
            </w:r>
          </w:p>
        </w:tc>
      </w:tr>
      <w:tr w:rsidR="001E41F3" w14:paraId="40E54EA3" w14:textId="77777777" w:rsidTr="00547111">
        <w:tc>
          <w:tcPr>
            <w:tcW w:w="1843" w:type="dxa"/>
            <w:tcBorders>
              <w:left w:val="single" w:sz="4" w:space="0" w:color="auto"/>
            </w:tcBorders>
          </w:tcPr>
          <w:p w14:paraId="4D5460F9" w14:textId="77777777" w:rsidR="001E41F3" w:rsidRDefault="001E41F3">
            <w:pPr>
              <w:pStyle w:val="CRCoverPage"/>
              <w:spacing w:after="0"/>
              <w:rPr>
                <w:b/>
                <w:i/>
                <w:noProof/>
                <w:sz w:val="8"/>
                <w:szCs w:val="8"/>
              </w:rPr>
            </w:pPr>
          </w:p>
        </w:tc>
        <w:tc>
          <w:tcPr>
            <w:tcW w:w="1986" w:type="dxa"/>
            <w:gridSpan w:val="4"/>
          </w:tcPr>
          <w:p w14:paraId="39190427" w14:textId="77777777" w:rsidR="001E41F3" w:rsidRDefault="001E41F3">
            <w:pPr>
              <w:pStyle w:val="CRCoverPage"/>
              <w:spacing w:after="0"/>
              <w:rPr>
                <w:noProof/>
                <w:sz w:val="8"/>
                <w:szCs w:val="8"/>
              </w:rPr>
            </w:pPr>
          </w:p>
        </w:tc>
        <w:tc>
          <w:tcPr>
            <w:tcW w:w="2267" w:type="dxa"/>
            <w:gridSpan w:val="2"/>
          </w:tcPr>
          <w:p w14:paraId="0FC121E4" w14:textId="77777777" w:rsidR="001E41F3" w:rsidRDefault="001E41F3">
            <w:pPr>
              <w:pStyle w:val="CRCoverPage"/>
              <w:spacing w:after="0"/>
              <w:rPr>
                <w:noProof/>
                <w:sz w:val="8"/>
                <w:szCs w:val="8"/>
              </w:rPr>
            </w:pPr>
          </w:p>
        </w:tc>
        <w:tc>
          <w:tcPr>
            <w:tcW w:w="1417" w:type="dxa"/>
            <w:gridSpan w:val="3"/>
          </w:tcPr>
          <w:p w14:paraId="7F3DD382" w14:textId="77777777" w:rsidR="001E41F3" w:rsidRDefault="001E41F3">
            <w:pPr>
              <w:pStyle w:val="CRCoverPage"/>
              <w:spacing w:after="0"/>
              <w:rPr>
                <w:noProof/>
                <w:sz w:val="8"/>
                <w:szCs w:val="8"/>
              </w:rPr>
            </w:pPr>
          </w:p>
        </w:tc>
        <w:tc>
          <w:tcPr>
            <w:tcW w:w="2127" w:type="dxa"/>
            <w:tcBorders>
              <w:right w:val="single" w:sz="4" w:space="0" w:color="auto"/>
            </w:tcBorders>
          </w:tcPr>
          <w:p w14:paraId="01E81E76" w14:textId="77777777" w:rsidR="001E41F3" w:rsidRDefault="001E41F3">
            <w:pPr>
              <w:pStyle w:val="CRCoverPage"/>
              <w:spacing w:after="0"/>
              <w:rPr>
                <w:noProof/>
                <w:sz w:val="8"/>
                <w:szCs w:val="8"/>
              </w:rPr>
            </w:pPr>
          </w:p>
        </w:tc>
      </w:tr>
      <w:tr w:rsidR="001E41F3" w14:paraId="46AE55FC" w14:textId="77777777" w:rsidTr="00547111">
        <w:trPr>
          <w:cantSplit/>
        </w:trPr>
        <w:tc>
          <w:tcPr>
            <w:tcW w:w="1843" w:type="dxa"/>
            <w:tcBorders>
              <w:left w:val="single" w:sz="4" w:space="0" w:color="auto"/>
            </w:tcBorders>
          </w:tcPr>
          <w:p w14:paraId="38069E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0627C9" w14:textId="77777777" w:rsidR="001E41F3" w:rsidRDefault="00285FA1" w:rsidP="00D24991">
            <w:pPr>
              <w:pStyle w:val="CRCoverPage"/>
              <w:spacing w:after="0"/>
              <w:ind w:left="100" w:right="-609"/>
              <w:rPr>
                <w:b/>
                <w:noProof/>
              </w:rPr>
            </w:pPr>
            <w:r>
              <w:rPr>
                <w:b/>
                <w:noProof/>
              </w:rPr>
              <w:t>F</w:t>
            </w:r>
          </w:p>
        </w:tc>
        <w:tc>
          <w:tcPr>
            <w:tcW w:w="3402" w:type="dxa"/>
            <w:gridSpan w:val="5"/>
            <w:tcBorders>
              <w:left w:val="nil"/>
            </w:tcBorders>
          </w:tcPr>
          <w:p w14:paraId="14312EA7" w14:textId="77777777" w:rsidR="001E41F3" w:rsidRDefault="001E41F3">
            <w:pPr>
              <w:pStyle w:val="CRCoverPage"/>
              <w:spacing w:after="0"/>
              <w:rPr>
                <w:noProof/>
              </w:rPr>
            </w:pPr>
          </w:p>
        </w:tc>
        <w:tc>
          <w:tcPr>
            <w:tcW w:w="1417" w:type="dxa"/>
            <w:gridSpan w:val="3"/>
            <w:tcBorders>
              <w:left w:val="nil"/>
            </w:tcBorders>
          </w:tcPr>
          <w:p w14:paraId="3DD76E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590BD" w14:textId="77777777" w:rsidR="001E41F3" w:rsidRDefault="00285FA1">
            <w:pPr>
              <w:pStyle w:val="CRCoverPage"/>
              <w:spacing w:after="0"/>
              <w:ind w:left="100"/>
              <w:rPr>
                <w:noProof/>
              </w:rPr>
            </w:pPr>
            <w:r>
              <w:rPr>
                <w:noProof/>
              </w:rPr>
              <w:t>Rel-15</w:t>
            </w:r>
          </w:p>
        </w:tc>
      </w:tr>
      <w:tr w:rsidR="001E41F3" w14:paraId="3200E198" w14:textId="77777777" w:rsidTr="00547111">
        <w:tc>
          <w:tcPr>
            <w:tcW w:w="1843" w:type="dxa"/>
            <w:tcBorders>
              <w:left w:val="single" w:sz="4" w:space="0" w:color="auto"/>
              <w:bottom w:val="single" w:sz="4" w:space="0" w:color="auto"/>
            </w:tcBorders>
          </w:tcPr>
          <w:p w14:paraId="29258EA6" w14:textId="77777777" w:rsidR="001E41F3" w:rsidRDefault="001E41F3">
            <w:pPr>
              <w:pStyle w:val="CRCoverPage"/>
              <w:spacing w:after="0"/>
              <w:rPr>
                <w:b/>
                <w:i/>
                <w:noProof/>
              </w:rPr>
            </w:pPr>
          </w:p>
        </w:tc>
        <w:tc>
          <w:tcPr>
            <w:tcW w:w="4677" w:type="dxa"/>
            <w:gridSpan w:val="8"/>
            <w:tcBorders>
              <w:bottom w:val="single" w:sz="4" w:space="0" w:color="auto"/>
            </w:tcBorders>
          </w:tcPr>
          <w:p w14:paraId="20DE31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A1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F07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CDACD6" w14:textId="77777777" w:rsidTr="00547111">
        <w:tc>
          <w:tcPr>
            <w:tcW w:w="1843" w:type="dxa"/>
          </w:tcPr>
          <w:p w14:paraId="66DB615A" w14:textId="77777777" w:rsidR="001E41F3" w:rsidRDefault="001E41F3">
            <w:pPr>
              <w:pStyle w:val="CRCoverPage"/>
              <w:spacing w:after="0"/>
              <w:rPr>
                <w:b/>
                <w:i/>
                <w:noProof/>
                <w:sz w:val="8"/>
                <w:szCs w:val="8"/>
              </w:rPr>
            </w:pPr>
          </w:p>
        </w:tc>
        <w:tc>
          <w:tcPr>
            <w:tcW w:w="7797" w:type="dxa"/>
            <w:gridSpan w:val="10"/>
          </w:tcPr>
          <w:p w14:paraId="0932B16F" w14:textId="77777777" w:rsidR="001E41F3" w:rsidRDefault="001E41F3">
            <w:pPr>
              <w:pStyle w:val="CRCoverPage"/>
              <w:spacing w:after="0"/>
              <w:rPr>
                <w:noProof/>
                <w:sz w:val="8"/>
                <w:szCs w:val="8"/>
              </w:rPr>
            </w:pPr>
          </w:p>
        </w:tc>
      </w:tr>
      <w:tr w:rsidR="001E41F3" w14:paraId="5E4A8CC6" w14:textId="77777777" w:rsidTr="00547111">
        <w:tc>
          <w:tcPr>
            <w:tcW w:w="2694" w:type="dxa"/>
            <w:gridSpan w:val="2"/>
            <w:tcBorders>
              <w:top w:val="single" w:sz="4" w:space="0" w:color="auto"/>
              <w:left w:val="single" w:sz="4" w:space="0" w:color="auto"/>
            </w:tcBorders>
          </w:tcPr>
          <w:p w14:paraId="056C92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9262E" w14:textId="77777777" w:rsidR="009A26EA" w:rsidRDefault="009A26EA" w:rsidP="009A26EA">
            <w:pPr>
              <w:pStyle w:val="CRCoverPage"/>
              <w:spacing w:after="0"/>
              <w:ind w:left="100"/>
              <w:rPr>
                <w:noProof/>
              </w:rPr>
            </w:pPr>
            <w:r>
              <w:rPr>
                <w:noProof/>
              </w:rPr>
              <w:t>For</w:t>
            </w:r>
            <w:r w:rsidR="00285FA1">
              <w:rPr>
                <w:noProof/>
              </w:rPr>
              <w:t xml:space="preserve"> non-split beares</w:t>
            </w:r>
            <w:r>
              <w:rPr>
                <w:noProof/>
              </w:rPr>
              <w:t>, PDCP data duplication can be configured using a CA architecture. In this case, the number of associated RLC entities is different than the number currently specifed.</w:t>
            </w:r>
          </w:p>
        </w:tc>
      </w:tr>
      <w:tr w:rsidR="001E41F3" w14:paraId="698C12F6" w14:textId="77777777" w:rsidTr="00547111">
        <w:tc>
          <w:tcPr>
            <w:tcW w:w="2694" w:type="dxa"/>
            <w:gridSpan w:val="2"/>
            <w:tcBorders>
              <w:left w:val="single" w:sz="4" w:space="0" w:color="auto"/>
            </w:tcBorders>
          </w:tcPr>
          <w:p w14:paraId="6D076E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73E41" w14:textId="77777777" w:rsidR="001E41F3" w:rsidRDefault="001E41F3">
            <w:pPr>
              <w:pStyle w:val="CRCoverPage"/>
              <w:spacing w:after="0"/>
              <w:rPr>
                <w:noProof/>
                <w:sz w:val="8"/>
                <w:szCs w:val="8"/>
              </w:rPr>
            </w:pPr>
          </w:p>
        </w:tc>
      </w:tr>
      <w:tr w:rsidR="001E41F3" w:rsidRPr="007834C6" w14:paraId="46B7FBB7" w14:textId="77777777" w:rsidTr="00547111">
        <w:tc>
          <w:tcPr>
            <w:tcW w:w="2694" w:type="dxa"/>
            <w:gridSpan w:val="2"/>
            <w:tcBorders>
              <w:left w:val="single" w:sz="4" w:space="0" w:color="auto"/>
            </w:tcBorders>
          </w:tcPr>
          <w:p w14:paraId="3DC04E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06843" w14:textId="77777777" w:rsidR="009A26EA" w:rsidRDefault="009A26EA" w:rsidP="009A26EA">
            <w:pPr>
              <w:pStyle w:val="CRCoverPage"/>
              <w:spacing w:after="0"/>
              <w:rPr>
                <w:noProof/>
              </w:rPr>
            </w:pPr>
            <w:r>
              <w:rPr>
                <w:noProof/>
              </w:rPr>
              <w:t>When RLC AM is configured, the number of associated RLC entities is 2.</w:t>
            </w:r>
          </w:p>
          <w:p w14:paraId="45CC927A" w14:textId="77777777" w:rsidR="009A26EA" w:rsidRDefault="009A26EA" w:rsidP="009A26EA">
            <w:pPr>
              <w:pStyle w:val="CRCoverPage"/>
              <w:spacing w:after="0"/>
              <w:rPr>
                <w:b/>
                <w:noProof/>
                <w:lang w:eastAsia="ko-KR"/>
              </w:rPr>
            </w:pPr>
            <w:r>
              <w:rPr>
                <w:noProof/>
              </w:rPr>
              <w:t>When RLC UM is configured, the number of associated RLC entities is 4</w:t>
            </w:r>
          </w:p>
          <w:p w14:paraId="541C3EBE" w14:textId="77777777" w:rsidR="009A26EA" w:rsidRDefault="009A26EA" w:rsidP="009A26EA">
            <w:pPr>
              <w:pStyle w:val="CRCoverPage"/>
              <w:spacing w:after="0"/>
              <w:rPr>
                <w:b/>
                <w:noProof/>
                <w:lang w:eastAsia="ko-KR"/>
              </w:rPr>
            </w:pPr>
          </w:p>
          <w:p w14:paraId="5A9FD27E" w14:textId="77777777" w:rsidR="009A26EA" w:rsidRDefault="009A26EA" w:rsidP="009A26EA">
            <w:pPr>
              <w:pStyle w:val="CRCoverPage"/>
              <w:spacing w:after="0"/>
              <w:rPr>
                <w:b/>
                <w:noProof/>
                <w:lang w:eastAsia="ko-KR"/>
              </w:rPr>
            </w:pPr>
            <w:r>
              <w:rPr>
                <w:b/>
                <w:noProof/>
                <w:lang w:eastAsia="ko-KR"/>
              </w:rPr>
              <w:t>Impact analysis:</w:t>
            </w:r>
          </w:p>
          <w:p w14:paraId="405B12F3" w14:textId="77777777" w:rsidR="009A26EA" w:rsidRDefault="009A26EA" w:rsidP="009A26EA">
            <w:pPr>
              <w:pStyle w:val="CRCoverPage"/>
              <w:spacing w:after="0"/>
              <w:rPr>
                <w:noProof/>
                <w:u w:val="single"/>
                <w:lang w:eastAsia="ko-KR"/>
              </w:rPr>
            </w:pPr>
          </w:p>
          <w:p w14:paraId="00F2D2B1" w14:textId="77777777" w:rsidR="009A26EA" w:rsidRDefault="009A26EA" w:rsidP="009A26EA">
            <w:pPr>
              <w:pStyle w:val="CRCoverPage"/>
              <w:spacing w:after="0"/>
              <w:rPr>
                <w:noProof/>
                <w:lang w:eastAsia="ko-KR"/>
              </w:rPr>
            </w:pPr>
            <w:r>
              <w:rPr>
                <w:noProof/>
                <w:u w:val="single"/>
                <w:lang w:eastAsia="ko-KR"/>
              </w:rPr>
              <w:t>Impacted functionality</w:t>
            </w:r>
            <w:r>
              <w:rPr>
                <w:noProof/>
                <w:lang w:eastAsia="ko-KR"/>
              </w:rPr>
              <w:t>:</w:t>
            </w:r>
          </w:p>
          <w:p w14:paraId="7E897EAE" w14:textId="77777777" w:rsidR="009A26EA" w:rsidRPr="003130AF" w:rsidRDefault="009A26EA" w:rsidP="009A26EA">
            <w:pPr>
              <w:pStyle w:val="CRCoverPage"/>
              <w:spacing w:after="0"/>
              <w:rPr>
                <w:noProof/>
                <w:highlight w:val="yellow"/>
                <w:lang w:eastAsia="ko-KR"/>
              </w:rPr>
            </w:pPr>
            <w:r>
              <w:t>PDCP data duplication</w:t>
            </w:r>
            <w:r>
              <w:rPr>
                <w:noProof/>
                <w:lang w:val="en-US" w:eastAsia="zh-TW"/>
              </w:rPr>
              <w:t xml:space="preserve">. </w:t>
            </w:r>
          </w:p>
          <w:p w14:paraId="7BCDC3C2" w14:textId="77777777" w:rsidR="009A26EA" w:rsidRDefault="009A26EA" w:rsidP="009A26EA">
            <w:pPr>
              <w:pStyle w:val="CRCoverPage"/>
              <w:spacing w:after="0"/>
              <w:ind w:left="100"/>
              <w:rPr>
                <w:noProof/>
                <w:highlight w:val="yellow"/>
                <w:lang w:eastAsia="ko-KR"/>
              </w:rPr>
            </w:pPr>
          </w:p>
          <w:p w14:paraId="1FDBDA19" w14:textId="77777777" w:rsidR="009A26EA" w:rsidRDefault="009A26EA" w:rsidP="009A26EA">
            <w:pPr>
              <w:pStyle w:val="CRCoverPage"/>
              <w:spacing w:after="0"/>
              <w:rPr>
                <w:noProof/>
                <w:lang w:eastAsia="ko-KR"/>
              </w:rPr>
            </w:pPr>
            <w:r>
              <w:rPr>
                <w:noProof/>
                <w:u w:val="single"/>
                <w:lang w:eastAsia="ko-KR"/>
              </w:rPr>
              <w:t>Inter-operability</w:t>
            </w:r>
            <w:r>
              <w:rPr>
                <w:noProof/>
                <w:lang w:eastAsia="ko-KR"/>
              </w:rPr>
              <w:t>:</w:t>
            </w:r>
          </w:p>
          <w:p w14:paraId="504AA4DB" w14:textId="08D54CAF" w:rsidR="009A26EA" w:rsidRDefault="009A26EA" w:rsidP="009A26EA">
            <w:pPr>
              <w:pStyle w:val="CRCoverPage"/>
              <w:numPr>
                <w:ilvl w:val="0"/>
                <w:numId w:val="2"/>
              </w:numPr>
              <w:spacing w:after="0"/>
              <w:rPr>
                <w:noProof/>
                <w:lang w:eastAsia="zh-TW"/>
              </w:rPr>
            </w:pPr>
            <w:r w:rsidRPr="006E782F">
              <w:rPr>
                <w:noProof/>
                <w:lang w:eastAsia="zh-TW"/>
              </w:rPr>
              <w:t xml:space="preserve">If the network is implemented according to the CR and the UE is not, </w:t>
            </w:r>
            <w:r w:rsidR="00FC47AB">
              <w:rPr>
                <w:noProof/>
                <w:lang w:eastAsia="zh-TW"/>
              </w:rPr>
              <w:t>the UE may reject the RRC configu</w:t>
            </w:r>
            <w:r w:rsidR="004135B8">
              <w:rPr>
                <w:noProof/>
                <w:lang w:eastAsia="zh-TW"/>
              </w:rPr>
              <w:t>r</w:t>
            </w:r>
            <w:r w:rsidR="00FC47AB">
              <w:rPr>
                <w:noProof/>
                <w:lang w:eastAsia="zh-TW"/>
              </w:rPr>
              <w:t>ation and perform re-establishment.</w:t>
            </w:r>
            <w:r w:rsidRPr="006E782F">
              <w:rPr>
                <w:noProof/>
                <w:lang w:eastAsia="zh-TW"/>
              </w:rPr>
              <w:t xml:space="preserve"> </w:t>
            </w:r>
          </w:p>
          <w:p w14:paraId="173215BD" w14:textId="3E0108E4" w:rsidR="001E41F3" w:rsidRDefault="009A26EA" w:rsidP="009A26EA">
            <w:pPr>
              <w:pStyle w:val="CRCoverPage"/>
              <w:numPr>
                <w:ilvl w:val="0"/>
                <w:numId w:val="2"/>
              </w:numPr>
              <w:spacing w:after="0"/>
              <w:rPr>
                <w:noProof/>
                <w:lang w:eastAsia="zh-TW"/>
              </w:rPr>
            </w:pPr>
            <w:r w:rsidRPr="006E782F">
              <w:rPr>
                <w:noProof/>
                <w:lang w:eastAsia="zh-TW"/>
              </w:rPr>
              <w:t xml:space="preserve">If the UE is implemented according to the CR and the network is not, </w:t>
            </w:r>
            <w:r w:rsidR="00140E2B">
              <w:rPr>
                <w:noProof/>
                <w:lang w:eastAsia="zh-TW"/>
              </w:rPr>
              <w:t xml:space="preserve">the network will not be able to configure the </w:t>
            </w:r>
            <w:r>
              <w:rPr>
                <w:noProof/>
                <w:lang w:eastAsia="zh-TW"/>
              </w:rPr>
              <w:t>PDCP data duplication feature</w:t>
            </w:r>
            <w:r w:rsidRPr="006E782F">
              <w:rPr>
                <w:noProof/>
                <w:lang w:eastAsia="zh-TW"/>
              </w:rPr>
              <w:t>.</w:t>
            </w:r>
          </w:p>
          <w:p w14:paraId="69800918" w14:textId="77777777" w:rsidR="007834C6" w:rsidRDefault="007834C6" w:rsidP="007834C6">
            <w:pPr>
              <w:pStyle w:val="CRCoverPage"/>
              <w:spacing w:after="0"/>
              <w:rPr>
                <w:noProof/>
                <w:lang w:eastAsia="zh-TW"/>
              </w:rPr>
            </w:pPr>
          </w:p>
          <w:p w14:paraId="3256AD7E" w14:textId="77777777" w:rsidR="007834C6" w:rsidRPr="005F27DB" w:rsidRDefault="007834C6" w:rsidP="007834C6">
            <w:pPr>
              <w:pStyle w:val="CRCoverPage"/>
              <w:spacing w:after="0"/>
              <w:rPr>
                <w:noProof/>
                <w:u w:val="single"/>
                <w:lang w:eastAsia="zh-TW"/>
              </w:rPr>
            </w:pPr>
            <w:r w:rsidRPr="005F27DB">
              <w:rPr>
                <w:noProof/>
                <w:u w:val="single"/>
                <w:lang w:eastAsia="zh-TW"/>
              </w:rPr>
              <w:t>Impacted 5G architectures:</w:t>
            </w:r>
          </w:p>
          <w:p w14:paraId="5AA3531A" w14:textId="6851D699" w:rsidR="007834C6" w:rsidRPr="00886B33" w:rsidRDefault="007834C6" w:rsidP="007834C6">
            <w:pPr>
              <w:pStyle w:val="CRCoverPage"/>
              <w:spacing w:after="0"/>
              <w:rPr>
                <w:noProof/>
                <w:lang w:val="en-US" w:eastAsia="zh-TW"/>
              </w:rPr>
            </w:pPr>
            <w:r w:rsidRPr="00886B33">
              <w:rPr>
                <w:noProof/>
                <w:lang w:val="en-US" w:eastAsia="zh-TW"/>
              </w:rPr>
              <w:t xml:space="preserve">EN-DC, SA, NE-DC, </w:t>
            </w:r>
            <w:r w:rsidR="005F27DB" w:rsidRPr="00886B33">
              <w:rPr>
                <w:noProof/>
                <w:lang w:val="en-US" w:eastAsia="zh-TW"/>
              </w:rPr>
              <w:t>NR-DC, NGEN-DC</w:t>
            </w:r>
          </w:p>
        </w:tc>
      </w:tr>
      <w:tr w:rsidR="001E41F3" w:rsidRPr="007834C6" w14:paraId="4D1A5D04" w14:textId="77777777" w:rsidTr="00547111">
        <w:tc>
          <w:tcPr>
            <w:tcW w:w="2694" w:type="dxa"/>
            <w:gridSpan w:val="2"/>
            <w:tcBorders>
              <w:left w:val="single" w:sz="4" w:space="0" w:color="auto"/>
            </w:tcBorders>
          </w:tcPr>
          <w:p w14:paraId="1B406B35" w14:textId="77777777" w:rsidR="001E41F3" w:rsidRPr="00886B33" w:rsidRDefault="001E41F3">
            <w:pPr>
              <w:pStyle w:val="CRCoverPage"/>
              <w:spacing w:after="0"/>
              <w:rPr>
                <w:b/>
                <w:i/>
                <w:noProof/>
                <w:sz w:val="8"/>
                <w:szCs w:val="8"/>
                <w:lang w:val="en-US"/>
              </w:rPr>
            </w:pPr>
          </w:p>
        </w:tc>
        <w:tc>
          <w:tcPr>
            <w:tcW w:w="6946" w:type="dxa"/>
            <w:gridSpan w:val="9"/>
            <w:tcBorders>
              <w:right w:val="single" w:sz="4" w:space="0" w:color="auto"/>
            </w:tcBorders>
          </w:tcPr>
          <w:p w14:paraId="115D8DEC" w14:textId="77777777" w:rsidR="001E41F3" w:rsidRPr="00886B33" w:rsidRDefault="001E41F3">
            <w:pPr>
              <w:pStyle w:val="CRCoverPage"/>
              <w:spacing w:after="0"/>
              <w:rPr>
                <w:noProof/>
                <w:sz w:val="8"/>
                <w:szCs w:val="8"/>
                <w:lang w:val="en-US"/>
              </w:rPr>
            </w:pPr>
          </w:p>
        </w:tc>
      </w:tr>
      <w:tr w:rsidR="001E41F3" w14:paraId="4FFF818C" w14:textId="77777777" w:rsidTr="00547111">
        <w:tc>
          <w:tcPr>
            <w:tcW w:w="2694" w:type="dxa"/>
            <w:gridSpan w:val="2"/>
            <w:tcBorders>
              <w:left w:val="single" w:sz="4" w:space="0" w:color="auto"/>
              <w:bottom w:val="single" w:sz="4" w:space="0" w:color="auto"/>
            </w:tcBorders>
          </w:tcPr>
          <w:p w14:paraId="076F4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681D4" w14:textId="205A9147" w:rsidR="001E41F3" w:rsidRDefault="003C7C6C" w:rsidP="008A177B">
            <w:pPr>
              <w:pStyle w:val="CRCoverPage"/>
              <w:spacing w:after="0"/>
              <w:ind w:left="100"/>
              <w:rPr>
                <w:noProof/>
              </w:rPr>
            </w:pPr>
            <w:r>
              <w:rPr>
                <w:noProof/>
              </w:rPr>
              <w:t xml:space="preserve">The </w:t>
            </w:r>
            <w:r w:rsidR="001F2838">
              <w:rPr>
                <w:noProof/>
              </w:rPr>
              <w:t xml:space="preserve">architecture </w:t>
            </w:r>
            <w:r w:rsidR="008A177B">
              <w:rPr>
                <w:noProof/>
              </w:rPr>
              <w:t>does not include PDCP data duplication</w:t>
            </w:r>
            <w:r w:rsidR="00957A11">
              <w:rPr>
                <w:noProof/>
              </w:rPr>
              <w:t xml:space="preserve"> and therefore the feature need not operate correctly</w:t>
            </w:r>
            <w:r w:rsidR="008A177B">
              <w:rPr>
                <w:noProof/>
              </w:rPr>
              <w:t>.</w:t>
            </w:r>
          </w:p>
        </w:tc>
      </w:tr>
      <w:tr w:rsidR="001E41F3" w14:paraId="53168E49" w14:textId="77777777" w:rsidTr="00547111">
        <w:tc>
          <w:tcPr>
            <w:tcW w:w="2694" w:type="dxa"/>
            <w:gridSpan w:val="2"/>
          </w:tcPr>
          <w:p w14:paraId="1819C868" w14:textId="77777777" w:rsidR="001E41F3" w:rsidRDefault="001E41F3">
            <w:pPr>
              <w:pStyle w:val="CRCoverPage"/>
              <w:spacing w:after="0"/>
              <w:rPr>
                <w:b/>
                <w:i/>
                <w:noProof/>
                <w:sz w:val="8"/>
                <w:szCs w:val="8"/>
              </w:rPr>
            </w:pPr>
          </w:p>
        </w:tc>
        <w:tc>
          <w:tcPr>
            <w:tcW w:w="6946" w:type="dxa"/>
            <w:gridSpan w:val="9"/>
          </w:tcPr>
          <w:p w14:paraId="3029EA84" w14:textId="77777777" w:rsidR="001E41F3" w:rsidRDefault="001E41F3">
            <w:pPr>
              <w:pStyle w:val="CRCoverPage"/>
              <w:spacing w:after="0"/>
              <w:rPr>
                <w:noProof/>
                <w:sz w:val="8"/>
                <w:szCs w:val="8"/>
              </w:rPr>
            </w:pPr>
          </w:p>
        </w:tc>
      </w:tr>
      <w:tr w:rsidR="001E41F3" w14:paraId="77581C5E" w14:textId="77777777" w:rsidTr="00547111">
        <w:tc>
          <w:tcPr>
            <w:tcW w:w="2694" w:type="dxa"/>
            <w:gridSpan w:val="2"/>
            <w:tcBorders>
              <w:top w:val="single" w:sz="4" w:space="0" w:color="auto"/>
              <w:left w:val="single" w:sz="4" w:space="0" w:color="auto"/>
            </w:tcBorders>
          </w:tcPr>
          <w:p w14:paraId="235D79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C4FA4" w14:textId="77777777" w:rsidR="001E41F3" w:rsidRDefault="009A26EA">
            <w:pPr>
              <w:pStyle w:val="CRCoverPage"/>
              <w:spacing w:after="0"/>
              <w:ind w:left="100"/>
              <w:rPr>
                <w:noProof/>
              </w:rPr>
            </w:pPr>
            <w:r>
              <w:rPr>
                <w:noProof/>
              </w:rPr>
              <w:t>4.2.1</w:t>
            </w:r>
          </w:p>
        </w:tc>
      </w:tr>
      <w:tr w:rsidR="001E41F3" w14:paraId="0E518ABE" w14:textId="77777777" w:rsidTr="00547111">
        <w:tc>
          <w:tcPr>
            <w:tcW w:w="2694" w:type="dxa"/>
            <w:gridSpan w:val="2"/>
            <w:tcBorders>
              <w:left w:val="single" w:sz="4" w:space="0" w:color="auto"/>
            </w:tcBorders>
          </w:tcPr>
          <w:p w14:paraId="0A454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FA9CB" w14:textId="77777777" w:rsidR="001E41F3" w:rsidRDefault="001E41F3">
            <w:pPr>
              <w:pStyle w:val="CRCoverPage"/>
              <w:spacing w:after="0"/>
              <w:rPr>
                <w:noProof/>
                <w:sz w:val="8"/>
                <w:szCs w:val="8"/>
              </w:rPr>
            </w:pPr>
          </w:p>
        </w:tc>
      </w:tr>
      <w:tr w:rsidR="001E41F3" w14:paraId="2D27F924" w14:textId="77777777" w:rsidTr="00547111">
        <w:tc>
          <w:tcPr>
            <w:tcW w:w="2694" w:type="dxa"/>
            <w:gridSpan w:val="2"/>
            <w:tcBorders>
              <w:left w:val="single" w:sz="4" w:space="0" w:color="auto"/>
            </w:tcBorders>
          </w:tcPr>
          <w:p w14:paraId="694465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6F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B9A5B" w14:textId="77777777" w:rsidR="001E41F3" w:rsidRDefault="001E41F3">
            <w:pPr>
              <w:pStyle w:val="CRCoverPage"/>
              <w:spacing w:after="0"/>
              <w:jc w:val="center"/>
              <w:rPr>
                <w:b/>
                <w:caps/>
                <w:noProof/>
              </w:rPr>
            </w:pPr>
            <w:r>
              <w:rPr>
                <w:b/>
                <w:caps/>
                <w:noProof/>
              </w:rPr>
              <w:t>N</w:t>
            </w:r>
          </w:p>
        </w:tc>
        <w:tc>
          <w:tcPr>
            <w:tcW w:w="2977" w:type="dxa"/>
            <w:gridSpan w:val="4"/>
          </w:tcPr>
          <w:p w14:paraId="595D61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ED681" w14:textId="77777777" w:rsidR="001E41F3" w:rsidRDefault="001E41F3">
            <w:pPr>
              <w:pStyle w:val="CRCoverPage"/>
              <w:spacing w:after="0"/>
              <w:ind w:left="99"/>
              <w:rPr>
                <w:noProof/>
              </w:rPr>
            </w:pPr>
          </w:p>
        </w:tc>
      </w:tr>
      <w:tr w:rsidR="001E41F3" w14:paraId="066A5960" w14:textId="77777777" w:rsidTr="00547111">
        <w:tc>
          <w:tcPr>
            <w:tcW w:w="2694" w:type="dxa"/>
            <w:gridSpan w:val="2"/>
            <w:tcBorders>
              <w:left w:val="single" w:sz="4" w:space="0" w:color="auto"/>
            </w:tcBorders>
          </w:tcPr>
          <w:p w14:paraId="718DB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5D3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FE6AB" w14:textId="77777777" w:rsidR="001E41F3" w:rsidRDefault="00285FA1">
            <w:pPr>
              <w:pStyle w:val="CRCoverPage"/>
              <w:spacing w:after="0"/>
              <w:jc w:val="center"/>
              <w:rPr>
                <w:b/>
                <w:caps/>
                <w:noProof/>
              </w:rPr>
            </w:pPr>
            <w:r>
              <w:rPr>
                <w:b/>
                <w:caps/>
                <w:noProof/>
              </w:rPr>
              <w:t>x</w:t>
            </w:r>
          </w:p>
        </w:tc>
        <w:tc>
          <w:tcPr>
            <w:tcW w:w="2977" w:type="dxa"/>
            <w:gridSpan w:val="4"/>
          </w:tcPr>
          <w:p w14:paraId="2E40F1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E817D" w14:textId="77777777" w:rsidR="001E41F3" w:rsidRDefault="00145D43">
            <w:pPr>
              <w:pStyle w:val="CRCoverPage"/>
              <w:spacing w:after="0"/>
              <w:ind w:left="99"/>
              <w:rPr>
                <w:noProof/>
              </w:rPr>
            </w:pPr>
            <w:r>
              <w:rPr>
                <w:noProof/>
              </w:rPr>
              <w:t xml:space="preserve">TS/TR ... CR ... </w:t>
            </w:r>
          </w:p>
        </w:tc>
      </w:tr>
      <w:tr w:rsidR="001E41F3" w14:paraId="05631438" w14:textId="77777777" w:rsidTr="00547111">
        <w:tc>
          <w:tcPr>
            <w:tcW w:w="2694" w:type="dxa"/>
            <w:gridSpan w:val="2"/>
            <w:tcBorders>
              <w:left w:val="single" w:sz="4" w:space="0" w:color="auto"/>
            </w:tcBorders>
          </w:tcPr>
          <w:p w14:paraId="38F37D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02D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B7389" w14:textId="77777777" w:rsidR="001E41F3" w:rsidRDefault="00285FA1">
            <w:pPr>
              <w:pStyle w:val="CRCoverPage"/>
              <w:spacing w:after="0"/>
              <w:jc w:val="center"/>
              <w:rPr>
                <w:b/>
                <w:caps/>
                <w:noProof/>
              </w:rPr>
            </w:pPr>
            <w:r>
              <w:rPr>
                <w:b/>
                <w:caps/>
                <w:noProof/>
              </w:rPr>
              <w:t>x</w:t>
            </w:r>
          </w:p>
        </w:tc>
        <w:tc>
          <w:tcPr>
            <w:tcW w:w="2977" w:type="dxa"/>
            <w:gridSpan w:val="4"/>
          </w:tcPr>
          <w:p w14:paraId="009C0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AFF551" w14:textId="77777777" w:rsidR="001E41F3" w:rsidRDefault="00145D43">
            <w:pPr>
              <w:pStyle w:val="CRCoverPage"/>
              <w:spacing w:after="0"/>
              <w:ind w:left="99"/>
              <w:rPr>
                <w:noProof/>
              </w:rPr>
            </w:pPr>
            <w:r>
              <w:rPr>
                <w:noProof/>
              </w:rPr>
              <w:t xml:space="preserve">TS/TR ... CR ... </w:t>
            </w:r>
          </w:p>
        </w:tc>
      </w:tr>
      <w:tr w:rsidR="001E41F3" w14:paraId="272CD7CF" w14:textId="77777777" w:rsidTr="00547111">
        <w:tc>
          <w:tcPr>
            <w:tcW w:w="2694" w:type="dxa"/>
            <w:gridSpan w:val="2"/>
            <w:tcBorders>
              <w:left w:val="single" w:sz="4" w:space="0" w:color="auto"/>
            </w:tcBorders>
          </w:tcPr>
          <w:p w14:paraId="450B49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FB9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44617" w14:textId="77777777" w:rsidR="001E41F3" w:rsidRDefault="00285FA1">
            <w:pPr>
              <w:pStyle w:val="CRCoverPage"/>
              <w:spacing w:after="0"/>
              <w:jc w:val="center"/>
              <w:rPr>
                <w:b/>
                <w:caps/>
                <w:noProof/>
              </w:rPr>
            </w:pPr>
            <w:r>
              <w:rPr>
                <w:b/>
                <w:caps/>
                <w:noProof/>
              </w:rPr>
              <w:t>x</w:t>
            </w:r>
          </w:p>
        </w:tc>
        <w:tc>
          <w:tcPr>
            <w:tcW w:w="2977" w:type="dxa"/>
            <w:gridSpan w:val="4"/>
          </w:tcPr>
          <w:p w14:paraId="5CB1C4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970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F24A2F" w14:textId="77777777" w:rsidTr="00547111">
        <w:tc>
          <w:tcPr>
            <w:tcW w:w="2694" w:type="dxa"/>
            <w:gridSpan w:val="2"/>
            <w:tcBorders>
              <w:left w:val="single" w:sz="4" w:space="0" w:color="auto"/>
            </w:tcBorders>
          </w:tcPr>
          <w:p w14:paraId="7E5FF923" w14:textId="77777777" w:rsidR="001E41F3" w:rsidRDefault="001E41F3">
            <w:pPr>
              <w:pStyle w:val="CRCoverPage"/>
              <w:spacing w:after="0"/>
              <w:rPr>
                <w:b/>
                <w:i/>
                <w:noProof/>
              </w:rPr>
            </w:pPr>
          </w:p>
        </w:tc>
        <w:tc>
          <w:tcPr>
            <w:tcW w:w="6946" w:type="dxa"/>
            <w:gridSpan w:val="9"/>
            <w:tcBorders>
              <w:right w:val="single" w:sz="4" w:space="0" w:color="auto"/>
            </w:tcBorders>
          </w:tcPr>
          <w:p w14:paraId="42E5A4DB" w14:textId="77777777" w:rsidR="001E41F3" w:rsidRDefault="001E41F3">
            <w:pPr>
              <w:pStyle w:val="CRCoverPage"/>
              <w:spacing w:after="0"/>
              <w:rPr>
                <w:noProof/>
              </w:rPr>
            </w:pPr>
          </w:p>
        </w:tc>
      </w:tr>
      <w:tr w:rsidR="001E41F3" w14:paraId="76750587" w14:textId="77777777" w:rsidTr="00547111">
        <w:tc>
          <w:tcPr>
            <w:tcW w:w="2694" w:type="dxa"/>
            <w:gridSpan w:val="2"/>
            <w:tcBorders>
              <w:left w:val="single" w:sz="4" w:space="0" w:color="auto"/>
              <w:bottom w:val="single" w:sz="4" w:space="0" w:color="auto"/>
            </w:tcBorders>
          </w:tcPr>
          <w:p w14:paraId="3014EB1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8C325E" w14:textId="77777777" w:rsidR="001E41F3" w:rsidRDefault="001E41F3">
            <w:pPr>
              <w:pStyle w:val="CRCoverPage"/>
              <w:spacing w:after="0"/>
              <w:ind w:left="100"/>
              <w:rPr>
                <w:noProof/>
              </w:rPr>
            </w:pPr>
          </w:p>
        </w:tc>
      </w:tr>
    </w:tbl>
    <w:p w14:paraId="026213E4" w14:textId="77777777" w:rsidR="001E41F3" w:rsidRDefault="001E41F3">
      <w:pPr>
        <w:pStyle w:val="CRCoverPage"/>
        <w:spacing w:after="0"/>
        <w:rPr>
          <w:noProof/>
          <w:sz w:val="8"/>
          <w:szCs w:val="8"/>
        </w:rPr>
      </w:pPr>
    </w:p>
    <w:p w14:paraId="07A1D1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ECBE0F" w14:textId="77777777" w:rsidR="00285FA1" w:rsidRDefault="00285FA1" w:rsidP="00285FA1">
      <w:pPr>
        <w:pStyle w:val="Heading2"/>
      </w:pPr>
      <w:bookmarkStart w:id="3" w:name="_Toc534934328"/>
      <w:r>
        <w:t>4.2</w:t>
      </w:r>
      <w:r>
        <w:tab/>
        <w:t>Architecture</w:t>
      </w:r>
      <w:bookmarkEnd w:id="3"/>
    </w:p>
    <w:p w14:paraId="46442666" w14:textId="77777777" w:rsidR="00285FA1" w:rsidRDefault="00285FA1" w:rsidP="00285FA1">
      <w:pPr>
        <w:pStyle w:val="Heading3"/>
      </w:pPr>
      <w:bookmarkStart w:id="4" w:name="_Toc534934329"/>
      <w:r>
        <w:t>4.2.1</w:t>
      </w:r>
      <w:r>
        <w:tab/>
        <w:t>PDCP structure</w:t>
      </w:r>
      <w:bookmarkEnd w:id="4"/>
    </w:p>
    <w:p w14:paraId="3F81E342" w14:textId="77777777" w:rsidR="00285FA1" w:rsidRDefault="00285FA1" w:rsidP="00285FA1">
      <w:pPr>
        <w:rPr>
          <w:color w:val="000000"/>
        </w:rPr>
      </w:pPr>
      <w:r>
        <w:t>Figure 4.2.1.1 represents one possible structure for the PDCP sublayer; it should not restrict implementation. The figure is based on the radio interface protocol architecture defined in TS 38.300 [2</w:t>
      </w:r>
      <w:r>
        <w:rPr>
          <w:color w:val="000000"/>
        </w:rPr>
        <w:t>].</w:t>
      </w:r>
    </w:p>
    <w:p w14:paraId="74F82A66" w14:textId="77777777" w:rsidR="00285FA1" w:rsidRDefault="00285FA1" w:rsidP="00285FA1">
      <w:pPr>
        <w:pStyle w:val="TH"/>
        <w:rPr>
          <w:lang w:eastAsia="ko-KR"/>
        </w:rPr>
      </w:pPr>
      <w:r>
        <w:object w:dxaOrig="9195" w:dyaOrig="5310" w14:anchorId="0708B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65.5pt" o:ole="">
            <v:imagedata r:id="rId18" o:title=""/>
          </v:shape>
          <o:OLEObject Type="Embed" ProgID="Visio.Drawing.11" ShapeID="_x0000_i1025" DrawAspect="Content" ObjectID="_1615313765" r:id="rId19"/>
        </w:object>
      </w:r>
    </w:p>
    <w:p w14:paraId="6F7F7992" w14:textId="77777777" w:rsidR="00285FA1" w:rsidRDefault="00285FA1" w:rsidP="00285FA1">
      <w:pPr>
        <w:pStyle w:val="TF"/>
      </w:pPr>
      <w:r>
        <w:t>Figure 4.2.1-1: PDCP layer, structure view</w:t>
      </w:r>
    </w:p>
    <w:p w14:paraId="0867D33F" w14:textId="77777777" w:rsidR="00285FA1" w:rsidRDefault="00285FA1" w:rsidP="00285FA1">
      <w:r>
        <w:t xml:space="preserve">The PDCP sublayer is configured by upper </w:t>
      </w:r>
      <w:r>
        <w:rPr>
          <w:color w:val="000000"/>
        </w:rPr>
        <w:t xml:space="preserve">layers </w:t>
      </w:r>
      <w:r>
        <w:t>TS 38.331</w:t>
      </w:r>
      <w:r>
        <w:rPr>
          <w:color w:val="000000"/>
        </w:rPr>
        <w:t xml:space="preserve"> [3].</w:t>
      </w:r>
      <w:r>
        <w:t xml:space="preserve"> The PDCP sublayer is used for RBs mapped on DCCH and DTCH type of logical channels. The PDCP sublayer is not used for any other type of logical channels.</w:t>
      </w:r>
    </w:p>
    <w:p w14:paraId="121FDF72" w14:textId="77777777" w:rsidR="00285FA1" w:rsidRDefault="00285FA1" w:rsidP="00285FA1">
      <w:pPr>
        <w:rPr>
          <w:color w:val="000000"/>
          <w:u w:val="single"/>
        </w:rPr>
      </w:pPr>
      <w:r>
        <w:t>Each RB (except for SRB0) is associated with one PDCP entity. Each PDCP entity is associated with one,</w:t>
      </w:r>
      <w:r>
        <w:rPr>
          <w:lang w:eastAsia="ko-KR"/>
        </w:rPr>
        <w:t xml:space="preserve"> two, or four </w:t>
      </w:r>
      <w:r>
        <w:t xml:space="preserve">RLC entities </w:t>
      </w:r>
      <w:r>
        <w:rPr>
          <w:lang w:eastAsia="ko-KR"/>
        </w:rPr>
        <w:t>depending on the RB characteristic (e.g uni-directional/bi-directional or split/non-split) or RLC mode</w:t>
      </w:r>
      <w:r>
        <w:t>. For non-split bearers, each PDCP entity is associated with one UM RLC entity, two UM RLC entities (one for each direction</w:t>
      </w:r>
      <w:ins w:id="5" w:author="Jose Luis Pradas" w:date="2019-03-27T10:45:00Z">
        <w:r w:rsidR="009A26EA">
          <w:t xml:space="preserve">, or </w:t>
        </w:r>
      </w:ins>
      <w:ins w:id="6" w:author="Jose Luis Pradas" w:date="2019-03-27T10:46:00Z">
        <w:r w:rsidR="009A26EA">
          <w:t>two for one direction when PDCP data duplication is configured</w:t>
        </w:r>
      </w:ins>
      <w:r>
        <w:t xml:space="preserve">), </w:t>
      </w:r>
      <w:ins w:id="7" w:author="Jose Luis Pradas" w:date="2019-03-27T10:45:00Z">
        <w:r w:rsidR="009A26EA">
          <w:t xml:space="preserve">four UM RLC entities (one for each direction when PDCP data duplication is configured), </w:t>
        </w:r>
      </w:ins>
      <w:del w:id="8" w:author="Jose Luis Pradas" w:date="2019-03-27T10:46:00Z">
        <w:r w:rsidDel="009A26EA">
          <w:delText xml:space="preserve">or </w:delText>
        </w:r>
      </w:del>
      <w:r>
        <w:t>one AM RLC entity</w:t>
      </w:r>
      <w:ins w:id="9" w:author="Jose Luis Pradas" w:date="2019-03-27T10:46:00Z">
        <w:r w:rsidR="009A26EA">
          <w:t>, or two AM RLC ent</w:t>
        </w:r>
      </w:ins>
      <w:ins w:id="10" w:author="Jose Luis Pradas" w:date="2019-03-27T10:47:00Z">
        <w:r w:rsidR="009A26EA">
          <w:t>ities (when PDCP data duplication is configured)</w:t>
        </w:r>
      </w:ins>
      <w:r>
        <w:t xml:space="preserve">. </w:t>
      </w:r>
      <w:r>
        <w:rPr>
          <w:lang w:eastAsia="ko-KR"/>
        </w:rPr>
        <w:t>For split bearers, each PDCP entity is associated with two UM RLC entities (for same direction), four UM RLC entities (two for each direction), or two AM RLC entities (for same direction).</w:t>
      </w:r>
    </w:p>
    <w:p w14:paraId="6BCBDD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6E3F9" w14:textId="77777777" w:rsidR="00F922C8" w:rsidRDefault="00F922C8">
      <w:r>
        <w:separator/>
      </w:r>
    </w:p>
  </w:endnote>
  <w:endnote w:type="continuationSeparator" w:id="0">
    <w:p w14:paraId="0A464AA8" w14:textId="77777777" w:rsidR="00F922C8" w:rsidRDefault="00F9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D5C27" w14:textId="77777777" w:rsidR="00F922C8" w:rsidRDefault="00F922C8">
      <w:r>
        <w:separator/>
      </w:r>
    </w:p>
  </w:footnote>
  <w:footnote w:type="continuationSeparator" w:id="0">
    <w:p w14:paraId="4AE877A7" w14:textId="77777777" w:rsidR="00F922C8" w:rsidRDefault="00F9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A38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AF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F3E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B1E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D967FB"/>
    <w:multiLevelType w:val="hybridMultilevel"/>
    <w:tmpl w:val="46EE997A"/>
    <w:lvl w:ilvl="0" w:tplc="555E66EE">
      <w:start w:val="2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E2B"/>
    <w:rsid w:val="00145D43"/>
    <w:rsid w:val="00192C46"/>
    <w:rsid w:val="001A08B3"/>
    <w:rsid w:val="001A7B60"/>
    <w:rsid w:val="001B52F0"/>
    <w:rsid w:val="001B7A65"/>
    <w:rsid w:val="001E41F3"/>
    <w:rsid w:val="001F2838"/>
    <w:rsid w:val="0026004D"/>
    <w:rsid w:val="002640DD"/>
    <w:rsid w:val="00275D12"/>
    <w:rsid w:val="00284FEB"/>
    <w:rsid w:val="00285FA1"/>
    <w:rsid w:val="002860C4"/>
    <w:rsid w:val="002B5741"/>
    <w:rsid w:val="00305409"/>
    <w:rsid w:val="003609EF"/>
    <w:rsid w:val="0036231A"/>
    <w:rsid w:val="00374DD4"/>
    <w:rsid w:val="00375780"/>
    <w:rsid w:val="003C7C6C"/>
    <w:rsid w:val="003E1A36"/>
    <w:rsid w:val="00410371"/>
    <w:rsid w:val="004135B8"/>
    <w:rsid w:val="004242F1"/>
    <w:rsid w:val="004B75B7"/>
    <w:rsid w:val="0051580D"/>
    <w:rsid w:val="00547111"/>
    <w:rsid w:val="00592D74"/>
    <w:rsid w:val="005E2C44"/>
    <w:rsid w:val="005F27DB"/>
    <w:rsid w:val="00621188"/>
    <w:rsid w:val="006257ED"/>
    <w:rsid w:val="00695808"/>
    <w:rsid w:val="006B46FB"/>
    <w:rsid w:val="006E21FB"/>
    <w:rsid w:val="007834C6"/>
    <w:rsid w:val="00792342"/>
    <w:rsid w:val="007977A8"/>
    <w:rsid w:val="007B512A"/>
    <w:rsid w:val="007C2097"/>
    <w:rsid w:val="007D6A07"/>
    <w:rsid w:val="007F7259"/>
    <w:rsid w:val="008040A8"/>
    <w:rsid w:val="008279FA"/>
    <w:rsid w:val="008626E7"/>
    <w:rsid w:val="00870EE7"/>
    <w:rsid w:val="00886B33"/>
    <w:rsid w:val="008934AC"/>
    <w:rsid w:val="008A177B"/>
    <w:rsid w:val="008A45A6"/>
    <w:rsid w:val="008F686C"/>
    <w:rsid w:val="009148DE"/>
    <w:rsid w:val="00957A11"/>
    <w:rsid w:val="00976652"/>
    <w:rsid w:val="009777D9"/>
    <w:rsid w:val="00991B88"/>
    <w:rsid w:val="009A26EA"/>
    <w:rsid w:val="009A5753"/>
    <w:rsid w:val="009A579D"/>
    <w:rsid w:val="009E3297"/>
    <w:rsid w:val="009F734F"/>
    <w:rsid w:val="00A246B6"/>
    <w:rsid w:val="00A47E70"/>
    <w:rsid w:val="00A50CF0"/>
    <w:rsid w:val="00A7671C"/>
    <w:rsid w:val="00A768DE"/>
    <w:rsid w:val="00AA2CBC"/>
    <w:rsid w:val="00AC5820"/>
    <w:rsid w:val="00AD1CD8"/>
    <w:rsid w:val="00B258BB"/>
    <w:rsid w:val="00B374B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6463"/>
    <w:rsid w:val="00DE34CF"/>
    <w:rsid w:val="00E13F3D"/>
    <w:rsid w:val="00E34898"/>
    <w:rsid w:val="00EB09B7"/>
    <w:rsid w:val="00EE7D7C"/>
    <w:rsid w:val="00F25D98"/>
    <w:rsid w:val="00F300FB"/>
    <w:rsid w:val="00F922C8"/>
    <w:rsid w:val="00FB6386"/>
    <w:rsid w:val="00FC47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CF4D0D"/>
  <w15:docId w15:val="{5B736AA8-0C71-413D-AE63-D69E0DA9D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85FA1"/>
    <w:rPr>
      <w:rFonts w:ascii="Arial" w:hAnsi="Arial"/>
      <w:b/>
      <w:lang w:val="en-GB" w:eastAsia="en-US"/>
    </w:rPr>
  </w:style>
  <w:style w:type="character" w:customStyle="1" w:styleId="TFZchn">
    <w:name w:val="TF Zchn"/>
    <w:link w:val="TF"/>
    <w:locked/>
    <w:rsid w:val="00285FA1"/>
    <w:rPr>
      <w:rFonts w:ascii="Arial" w:hAnsi="Arial"/>
      <w:b/>
      <w:lang w:val="en-GB" w:eastAsia="en-US"/>
    </w:rPr>
  </w:style>
  <w:style w:type="character" w:customStyle="1" w:styleId="CRCoverPageZchn">
    <w:name w:val="CR Cover Page Zchn"/>
    <w:link w:val="CRCoverPage"/>
    <w:locked/>
    <w:rsid w:val="009A2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07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5NUHHDQN7SK2-1476151046-44336</_dlc_DocId>
    <_dlc_DocIdUrl xmlns="f166a696-7b5b-4ccd-9f0c-ffde0cceec81">
      <Url>https://ericsson.sharepoint.com/sites/star/_layouts/15/DocIdRedir.aspx?ID=5NUHHDQN7SK2-1476151046-44336</Url>
      <Description>5NUHHDQN7SK2-1476151046-44336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366AE-661D-49C4-8945-221FFED03B88}">
  <ds:schemaRefs>
    <ds:schemaRef ds:uri="Microsoft.SharePoint.Taxonomy.ContentTypeSync"/>
  </ds:schemaRefs>
</ds:datastoreItem>
</file>

<file path=customXml/itemProps2.xml><?xml version="1.0" encoding="utf-8"?>
<ds:datastoreItem xmlns:ds="http://schemas.openxmlformats.org/officeDocument/2006/customXml" ds:itemID="{CAE1E1BD-6CDC-45F1-878F-3ED84D0DE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A36D35-03CD-47B5-8BE1-4F3C8F91034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149361E-26DA-4E50-B8EF-B4EB432175AC}">
  <ds:schemaRefs>
    <ds:schemaRef ds:uri="http://schemas.microsoft.com/sharepoint/v3/contenttype/forms"/>
  </ds:schemaRefs>
</ds:datastoreItem>
</file>

<file path=customXml/itemProps5.xml><?xml version="1.0" encoding="utf-8"?>
<ds:datastoreItem xmlns:ds="http://schemas.openxmlformats.org/officeDocument/2006/customXml" ds:itemID="{E8B97111-64FE-4121-9C8A-A4E0FA986676}">
  <ds:schemaRefs>
    <ds:schemaRef ds:uri="http://schemas.microsoft.com/sharepoint/events"/>
  </ds:schemaRefs>
</ds:datastoreItem>
</file>

<file path=customXml/itemProps6.xml><?xml version="1.0" encoding="utf-8"?>
<ds:datastoreItem xmlns:ds="http://schemas.openxmlformats.org/officeDocument/2006/customXml" ds:itemID="{CE382DF3-FF03-4B78-8F51-B576DD57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600</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Mats Folke</cp:lastModifiedBy>
  <cp:revision>17</cp:revision>
  <cp:lastPrinted>1899-12-31T23:00:00Z</cp:lastPrinted>
  <dcterms:created xsi:type="dcterms:W3CDTF">2019-03-27T09:49:00Z</dcterms:created>
  <dcterms:modified xsi:type="dcterms:W3CDTF">2019-03-28T20:30:00Z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Projects">
    <vt:lpwstr/>
  </property>
  <property fmtid="{D5CDD505-2E9C-101B-9397-08002B2CF9AE}" pid="23" name="EriCOLLCategory">
    <vt:lpwstr/>
  </property>
  <property fmtid="{D5CDD505-2E9C-101B-9397-08002B2CF9AE}" pid="24" name="AuthorIds_UIVersion_512">
    <vt:lpwstr>62</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99f3a4aa-8f84-495e-bbd7-bc6aa5555e5e</vt:lpwstr>
  </property>
</Properties>
</file>